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8376AF">
        <w:rPr>
          <w:rFonts w:ascii="Arial" w:hAnsi="Arial" w:cs="Arial"/>
          <w:b/>
          <w:noProof/>
          <w:sz w:val="24"/>
          <w:szCs w:val="24"/>
        </w:rPr>
        <w:t>1086</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S2-200</w:t>
      </w:r>
      <w:r w:rsidR="008376AF">
        <w:rPr>
          <w:rFonts w:ascii="Arial" w:hAnsi="Arial" w:cs="Arial"/>
          <w:b/>
          <w:noProof/>
          <w:color w:val="0000FF"/>
        </w:rPr>
        <w:t>0534</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56EB" w:rsidP="00E13F3D">
            <w:pPr>
              <w:pStyle w:val="CRCoverPage"/>
              <w:spacing w:after="0"/>
              <w:jc w:val="right"/>
              <w:rPr>
                <w:b/>
                <w:noProof/>
                <w:sz w:val="28"/>
              </w:rPr>
            </w:pPr>
            <w:r>
              <w:rPr>
                <w:b/>
                <w:noProof/>
                <w:sz w:val="28"/>
              </w:rPr>
              <w:t>23.50</w:t>
            </w:r>
            <w:r w:rsidR="00181AAB">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54BE" w:rsidP="00547111">
            <w:pPr>
              <w:pStyle w:val="CRCoverPage"/>
              <w:spacing w:after="0"/>
              <w:rPr>
                <w:noProof/>
              </w:rPr>
            </w:pPr>
            <w:r>
              <w:rPr>
                <w:b/>
                <w:noProof/>
                <w:sz w:val="28"/>
              </w:rPr>
              <w:t>2060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376A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6EB">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56EB" w:rsidP="001E41F3">
            <w:pPr>
              <w:pStyle w:val="CRCoverPage"/>
              <w:spacing w:after="0"/>
              <w:jc w:val="center"/>
              <w:rPr>
                <w:b/>
                <w:bCs/>
                <w:caps/>
                <w:noProof/>
              </w:rPr>
            </w:pPr>
            <w:r>
              <w:rPr>
                <w:rFonts w:hint="eastAsia"/>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56EB">
            <w:pPr>
              <w:pStyle w:val="CRCoverPage"/>
              <w:spacing w:after="0"/>
              <w:ind w:left="100"/>
              <w:rPr>
                <w:noProof/>
              </w:rPr>
            </w:pPr>
            <w:proofErr w:type="spellStart"/>
            <w:r w:rsidRPr="005B56EB">
              <w:t>Calrification</w:t>
            </w:r>
            <w:proofErr w:type="spellEnd"/>
            <w:r w:rsidRPr="005B56EB">
              <w:t xml:space="preserve"> on the EBI context if target MME does not support EBI </w:t>
            </w:r>
            <w:proofErr w:type="spellStart"/>
            <w:r w:rsidRPr="005B56EB">
              <w:t>extesion</w:t>
            </w:r>
            <w:proofErr w:type="spellEnd"/>
            <w:r w:rsidRPr="005B56EB">
              <w:t xml:space="preserve"> during 5GS to EPS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1B69">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B69" w:rsidP="00547111">
            <w:pPr>
              <w:pStyle w:val="CRCoverPage"/>
              <w:spacing w:after="0"/>
              <w:ind w:left="100"/>
              <w:rPr>
                <w:noProof/>
              </w:rPr>
            </w:pPr>
            <w:r w:rsidRPr="00521DB7">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1B69">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56EB">
            <w:pPr>
              <w:pStyle w:val="CRCoverPage"/>
              <w:spacing w:after="0"/>
              <w:ind w:left="100"/>
              <w:rPr>
                <w:noProof/>
              </w:rPr>
            </w:pPr>
            <w:r>
              <w:rPr>
                <w:noProof/>
              </w:rPr>
              <w:t>2020-1-2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56E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56EB" w:rsidP="005B56E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345B">
            <w:pPr>
              <w:pStyle w:val="CRCoverPage"/>
              <w:spacing w:after="0"/>
              <w:ind w:left="100"/>
              <w:rPr>
                <w:noProof/>
                <w:lang w:eastAsia="zh-CN"/>
              </w:rPr>
            </w:pPr>
            <w:r>
              <w:rPr>
                <w:rFonts w:hint="eastAsia"/>
                <w:noProof/>
                <w:lang w:eastAsia="zh-CN"/>
              </w:rPr>
              <w:t>I</w:t>
            </w:r>
            <w:r>
              <w:rPr>
                <w:noProof/>
                <w:lang w:eastAsia="zh-CN"/>
              </w:rPr>
              <w:t>n the 5GS, 15 EBI value can be assgined to PDU sessions of the UE.</w:t>
            </w:r>
          </w:p>
          <w:p w:rsidR="0016345B" w:rsidRDefault="0016345B">
            <w:pPr>
              <w:pStyle w:val="CRCoverPage"/>
              <w:spacing w:after="0"/>
              <w:ind w:left="100"/>
              <w:rPr>
                <w:noProof/>
                <w:lang w:eastAsia="zh-CN"/>
              </w:rPr>
            </w:pPr>
            <w:r>
              <w:rPr>
                <w:noProof/>
                <w:lang w:eastAsia="zh-CN"/>
              </w:rPr>
              <w:t>In the EPS, it may support 11 EBI or 15 EBI.</w:t>
            </w:r>
          </w:p>
          <w:p w:rsidR="0016345B" w:rsidRDefault="0016345B" w:rsidP="0016345B">
            <w:pPr>
              <w:pStyle w:val="CRCoverPage"/>
              <w:spacing w:after="0"/>
              <w:ind w:left="100"/>
              <w:rPr>
                <w:noProof/>
                <w:lang w:eastAsia="zh-CN"/>
              </w:rPr>
            </w:pPr>
            <w:r>
              <w:rPr>
                <w:noProof/>
                <w:lang w:eastAsia="zh-CN"/>
              </w:rPr>
              <w:t xml:space="preserve">During 5GS-&gt;EPS mobility, if the target MME does not 15 EBI, </w:t>
            </w:r>
            <w:r w:rsidRPr="0016345B">
              <w:rPr>
                <w:noProof/>
                <w:lang w:eastAsia="zh-CN"/>
              </w:rPr>
              <w:t>up to 8 EPS bearer contexts within the 11 EBI value between '5' and '15' can be transferred to target MME over N26.</w:t>
            </w:r>
            <w:r>
              <w:rPr>
                <w:noProof/>
                <w:lang w:eastAsia="zh-CN"/>
              </w:rPr>
              <w:t xml:space="preserve"> If the EBIs exceed 8 in the relocation request, the target MME will reject with cause </w:t>
            </w:r>
            <w:r w:rsidRPr="0096429A">
              <w:rPr>
                <w:lang w:eastAsia="zh-CN"/>
              </w:rPr>
              <w:t>"Mandatory IE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345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36D0">
            <w:pPr>
              <w:pStyle w:val="CRCoverPage"/>
              <w:spacing w:after="0"/>
              <w:ind w:left="100"/>
              <w:rPr>
                <w:noProof/>
                <w:lang w:eastAsia="zh-CN"/>
              </w:rPr>
            </w:pPr>
            <w:r>
              <w:rPr>
                <w:lang w:eastAsia="zh-CN"/>
              </w:rPr>
              <w:t xml:space="preserve">The AMF determines EBIs which are transferred to EPS and send to </w:t>
            </w:r>
            <w:proofErr w:type="spellStart"/>
            <w:r>
              <w:rPr>
                <w:lang w:eastAsia="zh-CN"/>
              </w:rPr>
              <w:t>correspongding</w:t>
            </w:r>
            <w:proofErr w:type="spellEnd"/>
            <w:r>
              <w:rPr>
                <w:lang w:eastAsia="zh-CN"/>
              </w:rPr>
              <w:t xml:space="preserve"> </w:t>
            </w:r>
            <w:r w:rsidRPr="009E0DE1">
              <w:rPr>
                <w:rFonts w:eastAsia="DengXian"/>
              </w:rPr>
              <w:t>P-GW+SMF</w:t>
            </w:r>
            <w:r>
              <w:rPr>
                <w:lang w:eastAsia="zh-CN"/>
              </w:rPr>
              <w:t xml:space="preserve">. The </w:t>
            </w:r>
            <w:r w:rsidRPr="009E0DE1">
              <w:rPr>
                <w:rFonts w:eastAsia="DengXian"/>
              </w:rPr>
              <w:t>P-GW+SMF</w:t>
            </w:r>
            <w:r>
              <w:rPr>
                <w:rFonts w:eastAsia="DengXian"/>
              </w:rPr>
              <w:t xml:space="preserve"> creates the UE EPS bearer context according to the received EBI(s).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36D0" w:rsidP="000E12E9">
            <w:pPr>
              <w:pStyle w:val="CRCoverPage"/>
              <w:spacing w:after="0"/>
              <w:ind w:left="100"/>
              <w:rPr>
                <w:noProof/>
                <w:lang w:eastAsia="zh-CN"/>
              </w:rPr>
            </w:pPr>
            <w:r>
              <w:rPr>
                <w:rFonts w:hint="eastAsia"/>
                <w:noProof/>
                <w:lang w:eastAsia="zh-CN"/>
              </w:rPr>
              <w:t xml:space="preserve">When the </w:t>
            </w:r>
            <w:r>
              <w:rPr>
                <w:noProof/>
                <w:lang w:eastAsia="zh-CN"/>
              </w:rPr>
              <w:t>MME does not 15 EBI, the 5GS-&gt;EPS mobility will fail if the assigned EBIs can not be accepted by target MME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C36D0"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36D0">
            <w:pPr>
              <w:pStyle w:val="CRCoverPage"/>
              <w:spacing w:after="0"/>
              <w:ind w:left="100"/>
              <w:rPr>
                <w:noProof/>
                <w:lang w:eastAsia="zh-CN"/>
              </w:rPr>
            </w:pPr>
            <w:r>
              <w:rPr>
                <w:rFonts w:hint="eastAsia"/>
                <w:noProof/>
                <w:lang w:eastAsia="zh-CN"/>
              </w:rPr>
              <w:t>5.17.2.2.1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1E41F3" w:rsidRDefault="001E41F3">
      <w:pPr>
        <w:rPr>
          <w:noProof/>
        </w:rPr>
      </w:pPr>
    </w:p>
    <w:p w:rsidR="00181AAB" w:rsidRPr="009E0DE1" w:rsidRDefault="00181AAB" w:rsidP="00181AAB">
      <w:pPr>
        <w:pStyle w:val="4"/>
        <w:rPr>
          <w:lang w:eastAsia="zh-CN"/>
        </w:rPr>
      </w:pPr>
      <w:bookmarkStart w:id="3" w:name="_Toc27846772"/>
      <w:r w:rsidRPr="009E0DE1">
        <w:rPr>
          <w:lang w:eastAsia="zh-CN"/>
        </w:rPr>
        <w:t>5.17.2.2</w:t>
      </w:r>
      <w:r w:rsidRPr="009E0DE1">
        <w:rPr>
          <w:lang w:eastAsia="zh-CN"/>
        </w:rPr>
        <w:tab/>
        <w:t>Interworking Procedures with N26 interface</w:t>
      </w:r>
      <w:bookmarkEnd w:id="3"/>
    </w:p>
    <w:p w:rsidR="00181AAB" w:rsidRPr="009E0DE1" w:rsidRDefault="00181AAB" w:rsidP="00181AAB">
      <w:pPr>
        <w:pStyle w:val="5"/>
        <w:rPr>
          <w:lang w:eastAsia="zh-CN"/>
        </w:rPr>
      </w:pPr>
      <w:bookmarkStart w:id="4" w:name="_Toc20149974"/>
      <w:bookmarkStart w:id="5" w:name="_Toc27846773"/>
      <w:r w:rsidRPr="009E0DE1">
        <w:rPr>
          <w:lang w:eastAsia="zh-CN"/>
        </w:rPr>
        <w:t>5.17.2.2.1</w:t>
      </w:r>
      <w:r w:rsidRPr="009E0DE1">
        <w:rPr>
          <w:lang w:eastAsia="zh-CN"/>
        </w:rPr>
        <w:tab/>
        <w:t>General</w:t>
      </w:r>
      <w:bookmarkEnd w:id="4"/>
      <w:bookmarkEnd w:id="5"/>
    </w:p>
    <w:p w:rsidR="00181AAB" w:rsidRPr="009E0DE1" w:rsidRDefault="00181AAB" w:rsidP="00181AAB">
      <w:r w:rsidRPr="009E0DE1">
        <w:t>Interworking procedures using the N26 interface, enables the exchange of MM and SM states between the source and target network. When interworking procedures with N26 is used, the UE operates in single-registration mode. For the 3GPP access, the network keeps only one valid MM state for the UE, either in the AMF or MME. For the 3GPP access, either the AMF or the MME is registered in the HSS+UDM.</w:t>
      </w:r>
    </w:p>
    <w:p w:rsidR="00181AAB" w:rsidRPr="009E0DE1" w:rsidRDefault="00181AAB" w:rsidP="00181AAB">
      <w:r w:rsidRPr="009E0DE1">
        <w:t>The support for N26 interface between AMF in 5GC and MME in EPC is required to enable seamless session continuity (e.g. for voice services) for inter-system change.</w:t>
      </w:r>
    </w:p>
    <w:p w:rsidR="00181AAB" w:rsidRPr="009E0DE1" w:rsidRDefault="00181AAB" w:rsidP="00181AAB">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 xml:space="preserve">The SMF can release the PDU Sessions that cannot be transferred as part of the handover or </w:t>
      </w:r>
      <w:proofErr w:type="gramStart"/>
      <w:r w:rsidRPr="009E0DE1">
        <w:t>Idle</w:t>
      </w:r>
      <w:proofErr w:type="gramEnd"/>
      <w:r w:rsidRPr="009E0DE1">
        <w:t xml:space="preserve"> mode mobility. However, whether the PDU Session is successfully moved to the target network is determined by target EPS.</w:t>
      </w:r>
    </w:p>
    <w:p w:rsidR="00181AAB" w:rsidRPr="009E0DE1" w:rsidRDefault="00181AAB" w:rsidP="00181AAB">
      <w:pPr>
        <w:rPr>
          <w:rFonts w:eastAsia="DengXia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w:t>
      </w:r>
      <w:proofErr w:type="gramStart"/>
      <w:r>
        <w:rPr>
          <w:rFonts w:eastAsia="DengXian"/>
        </w:rPr>
        <w:t>The</w:t>
      </w:r>
      <w:proofErr w:type="gramEnd"/>
      <w:r>
        <w:rPr>
          <w:rFonts w:eastAsia="DengXian"/>
        </w:rPr>
        <w:t xml:space="preserve"> MME includes RAT and Core Network type restrictions in the Handover Restriction List to the E-UTRAN. The MME and E-UTRAN use these restrictions to determine if mobility of the UE to 5GS or NR connected to 5GS should be permitted. W</w:t>
      </w:r>
      <w:r w:rsidRPr="009E0DE1">
        <w:rPr>
          <w:rFonts w:eastAsia="DengXian"/>
        </w:rPr>
        <w:t xml:space="preserve">hen the UE moves from EPS to 5GS, for the case when the MME has selected P-GW+SMF even for PDN connections that cannot be relocated to the target 5GS, the P-GW+SMF determines which PDN Connections can be relocated to the target 5GS, e.g. based on capability of the deployed 5GS, subscription and operator policies for which PDN Connection, seamless session continuity should be supported etc. The P-GW+SMF and NG-RAN can reject the PDN Connections that cannot be transferred as part of the handover or </w:t>
      </w:r>
      <w:proofErr w:type="gramStart"/>
      <w:r w:rsidRPr="009E0DE1">
        <w:rPr>
          <w:rFonts w:eastAsia="DengXian"/>
        </w:rPr>
        <w:t>Idle</w:t>
      </w:r>
      <w:proofErr w:type="gramEnd"/>
      <w:r w:rsidRPr="009E0DE1">
        <w:rPr>
          <w:rFonts w:eastAsia="DengXian"/>
        </w:rPr>
        <w:t xml:space="preserve"> mode mobility.</w:t>
      </w:r>
    </w:p>
    <w:p w:rsidR="00181AAB" w:rsidRDefault="00181AAB" w:rsidP="00181AAB">
      <w:pPr>
        <w:rPr>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rsidR="00181AAB" w:rsidRPr="009E0DE1" w:rsidRDefault="00181AAB" w:rsidP="00181AAB">
      <w:pPr>
        <w:pStyle w:val="NO"/>
        <w:rPr>
          <w:lang w:eastAsia="zh-CN"/>
        </w:rPr>
      </w:pPr>
      <w:r w:rsidRPr="009E0DE1">
        <w:rPr>
          <w:rFonts w:eastAsia="DengXian"/>
        </w:rPr>
        <w:t>NOTE:</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has been taken out of service or has failed.</w:t>
      </w:r>
    </w:p>
    <w:p w:rsidR="00181AAB" w:rsidRDefault="00181AAB" w:rsidP="00181AAB">
      <w:pPr>
        <w:rPr>
          <w:lang w:eastAsia="zh-CN"/>
        </w:rPr>
      </w:pPr>
      <w:r>
        <w:rPr>
          <w:lang w:eastAsia="zh-CN"/>
        </w:rPr>
        <w:t>In the case of mobility from 5GS to EPS, if the MME lacks certain capability, e.g. MME not supporting 15 EPS bearers, the 5GC shall not transfer the UE EPS bearers and/or EPS PDN connections that are not supported by the EPC network.</w:t>
      </w:r>
      <w:ins w:id="6" w:author="zte-v1" w:date="2020-01-04T14:32:00Z">
        <w:r w:rsidR="0016345B">
          <w:rPr>
            <w:lang w:eastAsia="zh-CN"/>
          </w:rPr>
          <w:t xml:space="preserve"> The AMF determines </w:t>
        </w:r>
      </w:ins>
      <w:ins w:id="7" w:author="zte-v1" w:date="2020-01-04T15:06:00Z">
        <w:r w:rsidR="0016345B">
          <w:rPr>
            <w:lang w:eastAsia="zh-CN"/>
          </w:rPr>
          <w:t xml:space="preserve">EBIs which are transferred to </w:t>
        </w:r>
      </w:ins>
      <w:ins w:id="8" w:author="zte-v1" w:date="2020-01-04T15:12:00Z">
        <w:r w:rsidR="0016345B">
          <w:rPr>
            <w:lang w:eastAsia="zh-CN"/>
          </w:rPr>
          <w:t xml:space="preserve">EPS and </w:t>
        </w:r>
      </w:ins>
      <w:ins w:id="9" w:author="zte-v1" w:date="2020-01-04T15:13:00Z">
        <w:r w:rsidR="0016345B">
          <w:rPr>
            <w:lang w:eastAsia="zh-CN"/>
          </w:rPr>
          <w:t xml:space="preserve">send to </w:t>
        </w:r>
        <w:proofErr w:type="spellStart"/>
        <w:r w:rsidR="0016345B">
          <w:rPr>
            <w:lang w:eastAsia="zh-CN"/>
          </w:rPr>
          <w:t>correspongding</w:t>
        </w:r>
        <w:proofErr w:type="spellEnd"/>
        <w:r w:rsidR="0016345B">
          <w:rPr>
            <w:lang w:eastAsia="zh-CN"/>
          </w:rPr>
          <w:t xml:space="preserve"> </w:t>
        </w:r>
        <w:r w:rsidR="0016345B" w:rsidRPr="009E0DE1">
          <w:rPr>
            <w:rFonts w:eastAsia="DengXian"/>
          </w:rPr>
          <w:t>P-GW+SMF</w:t>
        </w:r>
        <w:r w:rsidR="0016345B">
          <w:rPr>
            <w:lang w:eastAsia="zh-CN"/>
          </w:rPr>
          <w:t xml:space="preserve">. </w:t>
        </w:r>
      </w:ins>
      <w:ins w:id="10" w:author="zte-v1" w:date="2020-01-04T15:16:00Z">
        <w:r w:rsidR="0016345B">
          <w:rPr>
            <w:lang w:eastAsia="zh-CN"/>
          </w:rPr>
          <w:t xml:space="preserve">The </w:t>
        </w:r>
        <w:r w:rsidR="0016345B" w:rsidRPr="009E0DE1">
          <w:rPr>
            <w:rFonts w:eastAsia="DengXian"/>
          </w:rPr>
          <w:t>P-GW+SMF</w:t>
        </w:r>
        <w:r w:rsidR="0016345B">
          <w:rPr>
            <w:rFonts w:eastAsia="DengXian"/>
          </w:rPr>
          <w:t xml:space="preserve"> </w:t>
        </w:r>
      </w:ins>
      <w:ins w:id="11" w:author="zte-v1" w:date="2020-01-04T15:23:00Z">
        <w:r w:rsidR="0016345B">
          <w:rPr>
            <w:rFonts w:eastAsia="DengXian"/>
          </w:rPr>
          <w:t>create</w:t>
        </w:r>
      </w:ins>
      <w:ins w:id="12" w:author="zte-v1" w:date="2020-01-04T15:41:00Z">
        <w:r w:rsidR="0016345B">
          <w:rPr>
            <w:rFonts w:eastAsia="DengXian"/>
          </w:rPr>
          <w:t>s</w:t>
        </w:r>
      </w:ins>
      <w:ins w:id="13" w:author="zte-v1" w:date="2020-01-04T15:23:00Z">
        <w:r w:rsidR="0016345B">
          <w:rPr>
            <w:rFonts w:eastAsia="DengXian"/>
          </w:rPr>
          <w:t xml:space="preserve"> the UE EPS bearer context according to the received EBI</w:t>
        </w:r>
      </w:ins>
      <w:ins w:id="14" w:author="zte-v1" w:date="2020-01-04T15:24:00Z">
        <w:r w:rsidR="0016345B">
          <w:rPr>
            <w:rFonts w:eastAsia="DengXian"/>
          </w:rPr>
          <w:t>(</w:t>
        </w:r>
      </w:ins>
      <w:ins w:id="15" w:author="zte-v1" w:date="2020-01-04T15:23:00Z">
        <w:r w:rsidR="0016345B">
          <w:rPr>
            <w:rFonts w:eastAsia="DengXian"/>
          </w:rPr>
          <w:t>s</w:t>
        </w:r>
      </w:ins>
      <w:ins w:id="16" w:author="zte-v1" w:date="2020-01-04T15:24:00Z">
        <w:r w:rsidR="0016345B">
          <w:rPr>
            <w:rFonts w:eastAsia="DengXian"/>
          </w:rPr>
          <w:t>)</w:t>
        </w:r>
      </w:ins>
      <w:ins w:id="17" w:author="zte-v2" w:date="2020-01-16T11:34:00Z">
        <w:r w:rsidR="000A0923">
          <w:rPr>
            <w:rFonts w:eastAsia="DengXian"/>
          </w:rPr>
          <w:t xml:space="preserve"> and returns to AMF</w:t>
        </w:r>
      </w:ins>
      <w:bookmarkStart w:id="18" w:name="_GoBack"/>
      <w:bookmarkEnd w:id="18"/>
      <w:ins w:id="19" w:author="zte-v1" w:date="2020-01-04T15:24:00Z">
        <w:r w:rsidR="0016345B">
          <w:rPr>
            <w:rFonts w:eastAsia="DengXian"/>
          </w:rPr>
          <w:t>.</w:t>
        </w:r>
      </w:ins>
    </w:p>
    <w:p w:rsidR="00181AAB" w:rsidRDefault="0016345B" w:rsidP="0016345B">
      <w:pPr>
        <w:pStyle w:val="NO"/>
        <w:rPr>
          <w:rFonts w:eastAsia="DengXian"/>
        </w:rPr>
      </w:pPr>
      <w:ins w:id="20" w:author="zte-v1" w:date="2020-01-04T15:06:00Z">
        <w:r w:rsidRPr="009E0DE1">
          <w:rPr>
            <w:rFonts w:eastAsia="DengXian"/>
          </w:rPr>
          <w:t>NOTE:</w:t>
        </w:r>
        <w:r w:rsidRPr="009E0DE1">
          <w:rPr>
            <w:rFonts w:eastAsia="DengXian"/>
          </w:rPr>
          <w:tab/>
        </w:r>
      </w:ins>
      <w:ins w:id="21" w:author="zte-v1" w:date="2020-01-04T15:07:00Z">
        <w:r>
          <w:rPr>
            <w:rFonts w:eastAsia="DengXian"/>
          </w:rPr>
          <w:t xml:space="preserve">How the AMF determines </w:t>
        </w:r>
      </w:ins>
      <w:ins w:id="22" w:author="zte-v1" w:date="2020-01-04T15:18:00Z">
        <w:r>
          <w:rPr>
            <w:rFonts w:eastAsia="DengXian"/>
          </w:rPr>
          <w:t xml:space="preserve">which EBIs can be transferred to EPS </w:t>
        </w:r>
      </w:ins>
      <w:ins w:id="23" w:author="zte-v1" w:date="2020-01-04T15:24:00Z">
        <w:r>
          <w:rPr>
            <w:rFonts w:eastAsia="DengXian"/>
          </w:rPr>
          <w:t xml:space="preserve">is </w:t>
        </w:r>
      </w:ins>
      <w:ins w:id="24" w:author="zte-v1" w:date="2020-01-04T16:40:00Z">
        <w:r w:rsidR="00A2332E">
          <w:rPr>
            <w:rFonts w:eastAsia="DengXian"/>
          </w:rPr>
          <w:t xml:space="preserve">according to local configuration, </w:t>
        </w:r>
      </w:ins>
      <w:proofErr w:type="spellStart"/>
      <w:ins w:id="25" w:author="zte-v1" w:date="2020-01-04T15:24:00Z">
        <w:r>
          <w:rPr>
            <w:rFonts w:eastAsia="DengXian"/>
          </w:rPr>
          <w:t>e.g</w:t>
        </w:r>
        <w:proofErr w:type="spellEnd"/>
        <w:r>
          <w:rPr>
            <w:rFonts w:eastAsia="DengXian"/>
          </w:rPr>
          <w:t xml:space="preserve"> according to DNN, S-NSSAI, </w:t>
        </w:r>
        <w:proofErr w:type="gramStart"/>
        <w:r>
          <w:rPr>
            <w:rFonts w:eastAsia="DengXian"/>
          </w:rPr>
          <w:t>ARP</w:t>
        </w:r>
        <w:proofErr w:type="gramEnd"/>
        <w:r>
          <w:rPr>
            <w:rFonts w:eastAsia="DengXian"/>
          </w:rPr>
          <w:t xml:space="preserve"> of EBI</w:t>
        </w:r>
      </w:ins>
      <w:ins w:id="26" w:author="zte-v1" w:date="2020-01-04T15:07:00Z">
        <w:r>
          <w:rPr>
            <w:rFonts w:eastAsia="DengXian"/>
          </w:rPr>
          <w:t>.</w:t>
        </w:r>
      </w:ins>
    </w:p>
    <w:p w:rsidR="00F13EF9" w:rsidRDefault="00F13EF9" w:rsidP="00F13EF9">
      <w:pPr>
        <w:rPr>
          <w:rFonts w:eastAsia="DengXian"/>
        </w:rPr>
      </w:pPr>
    </w:p>
    <w:p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F13EF9" w:rsidRPr="00F13EF9" w:rsidRDefault="00F13EF9" w:rsidP="00F13EF9">
      <w:pPr>
        <w:rPr>
          <w:rFonts w:eastAsia="DengXian"/>
        </w:rPr>
      </w:pPr>
    </w:p>
    <w:sectPr w:rsidR="00F13EF9" w:rsidRPr="00F13EF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9FA" w:rsidRDefault="001E39FA">
      <w:r>
        <w:separator/>
      </w:r>
    </w:p>
  </w:endnote>
  <w:endnote w:type="continuationSeparator" w:id="0">
    <w:p w:rsidR="001E39FA" w:rsidRDefault="001E3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9FA" w:rsidRDefault="001E39FA">
      <w:r>
        <w:separator/>
      </w:r>
    </w:p>
  </w:footnote>
  <w:footnote w:type="continuationSeparator" w:id="0">
    <w:p w:rsidR="001E39FA" w:rsidRDefault="001E3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923"/>
    <w:rsid w:val="000A6394"/>
    <w:rsid w:val="000B7FED"/>
    <w:rsid w:val="000C038A"/>
    <w:rsid w:val="000C6598"/>
    <w:rsid w:val="000D6087"/>
    <w:rsid w:val="000E12E9"/>
    <w:rsid w:val="00145D43"/>
    <w:rsid w:val="0016345B"/>
    <w:rsid w:val="00181AAB"/>
    <w:rsid w:val="00192C46"/>
    <w:rsid w:val="001A08B3"/>
    <w:rsid w:val="001A7B60"/>
    <w:rsid w:val="001B52F0"/>
    <w:rsid w:val="001B7A65"/>
    <w:rsid w:val="001C1951"/>
    <w:rsid w:val="001E39FA"/>
    <w:rsid w:val="001E41F3"/>
    <w:rsid w:val="00227454"/>
    <w:rsid w:val="00246A3F"/>
    <w:rsid w:val="0026004D"/>
    <w:rsid w:val="002640DD"/>
    <w:rsid w:val="00275D12"/>
    <w:rsid w:val="00284FEB"/>
    <w:rsid w:val="002860C4"/>
    <w:rsid w:val="002B5741"/>
    <w:rsid w:val="00305409"/>
    <w:rsid w:val="003609EF"/>
    <w:rsid w:val="0036231A"/>
    <w:rsid w:val="00374DD4"/>
    <w:rsid w:val="003C36D0"/>
    <w:rsid w:val="003D17F6"/>
    <w:rsid w:val="003D2B56"/>
    <w:rsid w:val="003E1A36"/>
    <w:rsid w:val="00410371"/>
    <w:rsid w:val="004242F1"/>
    <w:rsid w:val="004B75B7"/>
    <w:rsid w:val="0051580D"/>
    <w:rsid w:val="00547111"/>
    <w:rsid w:val="00592D74"/>
    <w:rsid w:val="005A2264"/>
    <w:rsid w:val="005B56EB"/>
    <w:rsid w:val="005E2C44"/>
    <w:rsid w:val="00611397"/>
    <w:rsid w:val="00621188"/>
    <w:rsid w:val="006257ED"/>
    <w:rsid w:val="00695808"/>
    <w:rsid w:val="006B46FB"/>
    <w:rsid w:val="006E21FB"/>
    <w:rsid w:val="00792342"/>
    <w:rsid w:val="007977A8"/>
    <w:rsid w:val="007B512A"/>
    <w:rsid w:val="007B54BE"/>
    <w:rsid w:val="007C2097"/>
    <w:rsid w:val="007D6A07"/>
    <w:rsid w:val="007F2E37"/>
    <w:rsid w:val="007F7259"/>
    <w:rsid w:val="008040A8"/>
    <w:rsid w:val="008079FD"/>
    <w:rsid w:val="008279FA"/>
    <w:rsid w:val="008376AF"/>
    <w:rsid w:val="008626E7"/>
    <w:rsid w:val="00870EE7"/>
    <w:rsid w:val="008863B9"/>
    <w:rsid w:val="008A45A6"/>
    <w:rsid w:val="008C324E"/>
    <w:rsid w:val="008F686C"/>
    <w:rsid w:val="008F6D80"/>
    <w:rsid w:val="009148DE"/>
    <w:rsid w:val="0092060C"/>
    <w:rsid w:val="00941E30"/>
    <w:rsid w:val="0094792E"/>
    <w:rsid w:val="009777D9"/>
    <w:rsid w:val="00991B88"/>
    <w:rsid w:val="009A5753"/>
    <w:rsid w:val="009A579D"/>
    <w:rsid w:val="009E3297"/>
    <w:rsid w:val="009F734F"/>
    <w:rsid w:val="00A2332E"/>
    <w:rsid w:val="00A246B6"/>
    <w:rsid w:val="00A47E70"/>
    <w:rsid w:val="00A50CF0"/>
    <w:rsid w:val="00A75A32"/>
    <w:rsid w:val="00A7671C"/>
    <w:rsid w:val="00AA2CBC"/>
    <w:rsid w:val="00AC5820"/>
    <w:rsid w:val="00AD1CD8"/>
    <w:rsid w:val="00B258BB"/>
    <w:rsid w:val="00B67B97"/>
    <w:rsid w:val="00B968C8"/>
    <w:rsid w:val="00BA3EC5"/>
    <w:rsid w:val="00BA51D9"/>
    <w:rsid w:val="00BB5DFC"/>
    <w:rsid w:val="00BC1B69"/>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3EF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85F4D-A0E0-410B-A144-FDA05A6C8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15</cp:revision>
  <cp:lastPrinted>1899-12-31T23:00:00Z</cp:lastPrinted>
  <dcterms:created xsi:type="dcterms:W3CDTF">2019-12-30T03:43:00Z</dcterms:created>
  <dcterms:modified xsi:type="dcterms:W3CDTF">2020-01-16T03:34:00Z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